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17D64" w14:textId="7FE0D8F6" w:rsidR="00F82753" w:rsidRDefault="008B2058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>
        <w:rPr>
          <w:b/>
          <w:sz w:val="24"/>
          <w:lang w:val="sv-SE"/>
        </w:rPr>
        <w:t>3GPP TSG-SA3 Meeting #120</w:t>
      </w:r>
      <w:r>
        <w:rPr>
          <w:b/>
          <w:i/>
          <w:sz w:val="28"/>
          <w:lang w:val="sv-SE"/>
        </w:rPr>
        <w:tab/>
      </w:r>
      <w:r>
        <w:rPr>
          <w:b/>
          <w:i/>
          <w:sz w:val="28"/>
          <w:lang w:val="sv-SE"/>
        </w:rPr>
        <w:t xml:space="preserve">draft </w:t>
      </w:r>
      <w:r>
        <w:rPr>
          <w:b/>
          <w:i/>
          <w:sz w:val="28"/>
          <w:lang w:val="sv-SE"/>
        </w:rPr>
        <w:t>S3-250510</w:t>
      </w:r>
      <w:r>
        <w:rPr>
          <w:b/>
          <w:i/>
          <w:sz w:val="28"/>
          <w:lang w:val="sv-SE"/>
        </w:rPr>
        <w:t>-r</w:t>
      </w:r>
      <w:r w:rsidRPr="001D0486">
        <w:rPr>
          <w:rFonts w:hint="eastAsia"/>
          <w:b/>
          <w:i/>
          <w:sz w:val="28"/>
          <w:lang w:val="sv-SE" w:eastAsia="zh-CN"/>
        </w:rPr>
        <w:t>4</w:t>
      </w:r>
    </w:p>
    <w:p w14:paraId="7A1E720A" w14:textId="77777777" w:rsidR="00F82753" w:rsidRDefault="008B2058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 xml:space="preserve">Merger of </w:t>
      </w:r>
      <w:r>
        <w:rPr>
          <w:b/>
          <w:i/>
          <w:sz w:val="28"/>
        </w:rPr>
        <w:t>S3-250410 and S3-250479</w:t>
      </w:r>
    </w:p>
    <w:p w14:paraId="03F4549A" w14:textId="77777777" w:rsidR="00F82753" w:rsidRDefault="008B205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 17 –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753" w14:paraId="6DFF11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E4161" w14:textId="77777777" w:rsidR="00F82753" w:rsidRDefault="008B205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2753" w14:paraId="0E0319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1352" w14:textId="77777777" w:rsidR="00F82753" w:rsidRDefault="008B2058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F82753" w14:paraId="4F355C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A7A5F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2FBD8BC3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224B30" w14:textId="77777777" w:rsidR="00F82753" w:rsidRDefault="00F827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AB5524" w14:textId="77777777" w:rsidR="00F82753" w:rsidRDefault="008B20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2753">
              <w:rPr>
                <w:b/>
                <w:sz w:val="28"/>
              </w:rPr>
              <w:t>33.12</w:t>
            </w:r>
            <w:r>
              <w:rPr>
                <w:b/>
                <w:sz w:val="28"/>
              </w:rPr>
              <w:fldChar w:fldCharType="end"/>
            </w:r>
            <w:r w:rsidR="00F82753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42EE24B6" w14:textId="77777777" w:rsidR="00F82753" w:rsidRDefault="008B20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343C4" w14:textId="77777777" w:rsidR="00F82753" w:rsidRDefault="008B2058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b/>
                <w:i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294B9464" w14:textId="77777777" w:rsidR="00F82753" w:rsidRDefault="008B205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88802B" w14:textId="77777777" w:rsidR="00F82753" w:rsidRDefault="008B205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275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A9C22B" w14:textId="77777777" w:rsidR="00F82753" w:rsidRDefault="008B205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ACF94" w14:textId="77777777" w:rsidR="00F82753" w:rsidRDefault="008B205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2753"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A2014" w14:textId="77777777" w:rsidR="00F82753" w:rsidRDefault="00F82753">
            <w:pPr>
              <w:pStyle w:val="CRCoverPage"/>
              <w:spacing w:after="0"/>
            </w:pPr>
          </w:p>
        </w:tc>
      </w:tr>
      <w:tr w:rsidR="00F82753" w14:paraId="58A39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79248" w14:textId="77777777" w:rsidR="00F82753" w:rsidRDefault="00F82753">
            <w:pPr>
              <w:pStyle w:val="CRCoverPage"/>
              <w:spacing w:after="0"/>
            </w:pPr>
          </w:p>
        </w:tc>
      </w:tr>
      <w:tr w:rsidR="00F82753" w14:paraId="010F85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B39F" w14:textId="77777777" w:rsidR="00F82753" w:rsidRDefault="008B205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F82753"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F82753"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F82753"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F82753"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753" w14:paraId="6DEFB257" w14:textId="77777777">
        <w:tc>
          <w:tcPr>
            <w:tcW w:w="9641" w:type="dxa"/>
            <w:gridSpan w:val="9"/>
          </w:tcPr>
          <w:p w14:paraId="4B85FAB4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99AEF1" w14:textId="77777777" w:rsidR="00F82753" w:rsidRDefault="00F827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753" w14:paraId="4E8A27C5" w14:textId="77777777">
        <w:tc>
          <w:tcPr>
            <w:tcW w:w="2835" w:type="dxa"/>
          </w:tcPr>
          <w:p w14:paraId="65D9066D" w14:textId="77777777" w:rsidR="00F82753" w:rsidRDefault="008B20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D86A40" w14:textId="77777777" w:rsidR="00F82753" w:rsidRDefault="008B205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0ED3E" w14:textId="77777777" w:rsidR="00F82753" w:rsidRDefault="00F82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4A551D" w14:textId="77777777" w:rsidR="00F82753" w:rsidRDefault="008B20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02175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300833C" w14:textId="77777777" w:rsidR="00F82753" w:rsidRDefault="008B20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766D8" w14:textId="77777777" w:rsidR="00F82753" w:rsidRDefault="00F82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14255" w14:textId="77777777" w:rsidR="00F82753" w:rsidRDefault="008B205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ABD39" w14:textId="77777777" w:rsidR="00F82753" w:rsidRDefault="008B205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5249858" w14:textId="77777777" w:rsidR="00F82753" w:rsidRDefault="00F827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753" w14:paraId="6474F031" w14:textId="77777777">
        <w:tc>
          <w:tcPr>
            <w:tcW w:w="9640" w:type="dxa"/>
            <w:gridSpan w:val="11"/>
          </w:tcPr>
          <w:p w14:paraId="07F53167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2AD113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F7558" w14:textId="77777777" w:rsidR="00F82753" w:rsidRDefault="008B2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A03D" w14:textId="77777777" w:rsidR="00F82753" w:rsidRDefault="008B205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Resource owner authorization management</w:t>
            </w:r>
            <w:r>
              <w:t xml:space="preserve"> for CAPIF_Ph3_Sec</w:t>
            </w:r>
          </w:p>
        </w:tc>
      </w:tr>
      <w:tr w:rsidR="00F82753" w14:paraId="0BC0D6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F78901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FAD87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6DE9EC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F1140" w14:textId="77777777" w:rsidR="00F82753" w:rsidRDefault="008B2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5C3EC" w14:textId="77777777" w:rsidR="00F82753" w:rsidRDefault="008B20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China Telecom</w:t>
            </w:r>
            <w:r>
              <w:rPr>
                <w:rFonts w:hint="eastAsia"/>
                <w:lang w:val="en-US" w:eastAsia="zh-CN"/>
              </w:rPr>
              <w:t>, Huawei, Nokia, Lenovo, Xiaom</w:t>
            </w:r>
            <w:r>
              <w:rPr>
                <w:rFonts w:hint="eastAsia"/>
                <w:lang w:val="en-US" w:eastAsia="zh-CN"/>
              </w:rPr>
              <w:t>i</w:t>
            </w:r>
          </w:p>
        </w:tc>
      </w:tr>
      <w:tr w:rsidR="00F82753" w14:paraId="72266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06945" w14:textId="77777777" w:rsidR="00F82753" w:rsidRDefault="008B2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3627E" w14:textId="77777777" w:rsidR="00F82753" w:rsidRDefault="008B205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82753" w14:paraId="6F6DF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CC5A9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7CB45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0DEFAC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B2EF5" w14:textId="77777777" w:rsidR="00F82753" w:rsidRDefault="008B2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A55622" w14:textId="77777777" w:rsidR="00F82753" w:rsidRDefault="008B2058">
            <w:pPr>
              <w:pStyle w:val="CRCoverPage"/>
              <w:spacing w:after="0"/>
              <w:ind w:left="100"/>
            </w:pPr>
            <w: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19E603C3" w14:textId="77777777" w:rsidR="00F82753" w:rsidRDefault="00F827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B062A" w14:textId="77777777" w:rsidR="00F82753" w:rsidRDefault="008B205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84730" w14:textId="77777777" w:rsidR="00F82753" w:rsidRDefault="008B2058">
            <w:pPr>
              <w:pStyle w:val="CRCoverPage"/>
              <w:spacing w:after="0"/>
              <w:ind w:left="100"/>
            </w:pPr>
            <w:r>
              <w:t>2025-2-10</w:t>
            </w:r>
          </w:p>
        </w:tc>
      </w:tr>
      <w:tr w:rsidR="00F82753" w14:paraId="0FD7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B27BE3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792D9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97170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1B107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11D21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424504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2654B" w14:textId="77777777" w:rsidR="00F82753" w:rsidRDefault="008B20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4C04B" w14:textId="77777777" w:rsidR="00F82753" w:rsidRDefault="008B205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1D31E" w14:textId="77777777" w:rsidR="00F82753" w:rsidRDefault="00F827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CDF84" w14:textId="77777777" w:rsidR="00F82753" w:rsidRDefault="008B205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7BEF0" w14:textId="77777777" w:rsidR="00F82753" w:rsidRDefault="008B205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F82753" w14:paraId="67389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C22B2D" w14:textId="77777777" w:rsidR="00F82753" w:rsidRDefault="00F827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F4233" w14:textId="77777777" w:rsidR="00F82753" w:rsidRDefault="008B205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9B8B40" w14:textId="77777777" w:rsidR="00F82753" w:rsidRDefault="008B2058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F82753"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9DF4F" w14:textId="77777777" w:rsidR="00F82753" w:rsidRDefault="008B20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2753" w14:paraId="28DE1FD3" w14:textId="77777777">
        <w:tc>
          <w:tcPr>
            <w:tcW w:w="1843" w:type="dxa"/>
          </w:tcPr>
          <w:p w14:paraId="001F626E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FB6A1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216014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7A1A4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0EF10" w14:textId="77777777" w:rsidR="00F82753" w:rsidRDefault="008B2058">
            <w:pPr>
              <w:pStyle w:val="CRCoverPage"/>
              <w:spacing w:after="0"/>
              <w:ind w:left="100"/>
            </w:pPr>
            <w:r>
              <w:t xml:space="preserve">This draft CR </w:t>
            </w:r>
            <w:r>
              <w:rPr>
                <w:rFonts w:hint="eastAsia"/>
                <w:lang w:val="en-US" w:eastAsia="zh-CN"/>
              </w:rPr>
              <w:t xml:space="preserve">propose </w:t>
            </w:r>
            <w:r>
              <w:rPr>
                <w:rFonts w:hint="eastAsia"/>
              </w:rPr>
              <w:t>to define the Resource owner authorization management in TS 33.122</w:t>
            </w:r>
            <w:r>
              <w:rPr>
                <w:rFonts w:hint="eastAsia"/>
                <w:lang w:val="en-US" w:eastAsia="zh-CN"/>
              </w:rPr>
              <w:t xml:space="preserve"> based on the conclusion of KI #1.2 in TR 33.700-22</w:t>
            </w:r>
            <w:r>
              <w:t>.</w:t>
            </w:r>
          </w:p>
        </w:tc>
      </w:tr>
      <w:tr w:rsidR="00F82753" w14:paraId="150536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1EF9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83E27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45875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D7982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B1312" w14:textId="77777777" w:rsidR="00F82753" w:rsidRDefault="008B205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apture</w:t>
            </w:r>
            <w:proofErr w:type="spellEnd"/>
            <w:r>
              <w:t xml:space="preserve"> the security procedures for resource owner authorization management.</w:t>
            </w:r>
          </w:p>
        </w:tc>
      </w:tr>
      <w:tr w:rsidR="00F82753" w14:paraId="1DEF1C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BA579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80119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7EC5BC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3ED3B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0D62F" w14:textId="77777777" w:rsidR="00F82753" w:rsidRDefault="008B2058">
            <w:pPr>
              <w:pStyle w:val="CRCoverPage"/>
              <w:spacing w:after="0"/>
              <w:ind w:left="100"/>
            </w:pPr>
            <w:r>
              <w:t xml:space="preserve">New CAPIF phase 3 features </w:t>
            </w:r>
            <w:r>
              <w:rPr>
                <w:rFonts w:hint="eastAsia"/>
                <w:lang w:val="en-US" w:eastAsia="zh-CN"/>
              </w:rPr>
              <w:t>resource owner authorization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will be unworkable</w:t>
            </w:r>
            <w:r>
              <w:t xml:space="preserve">. </w:t>
            </w:r>
          </w:p>
        </w:tc>
      </w:tr>
      <w:tr w:rsidR="00F82753" w14:paraId="64BFBFAA" w14:textId="77777777">
        <w:tc>
          <w:tcPr>
            <w:tcW w:w="2694" w:type="dxa"/>
            <w:gridSpan w:val="2"/>
          </w:tcPr>
          <w:p w14:paraId="02E49032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7C8324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6CA4F1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8C775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8A028" w14:textId="77777777" w:rsidR="00F82753" w:rsidRDefault="008B20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6.5.3.4, </w:t>
            </w:r>
            <w:r>
              <w:rPr>
                <w:lang w:eastAsia="zh-CN"/>
              </w:rPr>
              <w:t>6.5.3.B (new clause)</w:t>
            </w:r>
          </w:p>
        </w:tc>
      </w:tr>
      <w:tr w:rsidR="00F82753" w14:paraId="4F070A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DD237" w14:textId="77777777" w:rsidR="00F82753" w:rsidRDefault="00F82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63AB6" w14:textId="77777777" w:rsidR="00F82753" w:rsidRDefault="00F82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753" w14:paraId="0CAF67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979D4" w14:textId="77777777" w:rsidR="00F82753" w:rsidRDefault="00F8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3AADC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2E8287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524F42" w14:textId="77777777" w:rsidR="00F82753" w:rsidRDefault="00F827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76520" w14:textId="77777777" w:rsidR="00F82753" w:rsidRDefault="00F82753">
            <w:pPr>
              <w:pStyle w:val="CRCoverPage"/>
              <w:spacing w:after="0"/>
              <w:ind w:left="99"/>
            </w:pPr>
          </w:p>
        </w:tc>
      </w:tr>
      <w:tr w:rsidR="00F82753" w14:paraId="3F8C1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CE72E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97CB" w14:textId="77777777" w:rsidR="00F82753" w:rsidRDefault="00F82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5168C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5EBD7F" w14:textId="77777777" w:rsidR="00F82753" w:rsidRDefault="008B205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8734D" w14:textId="77777777" w:rsidR="00F82753" w:rsidRDefault="008B20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753" w14:paraId="44FD46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F87B6" w14:textId="77777777" w:rsidR="00F82753" w:rsidRDefault="008B20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64268" w14:textId="77777777" w:rsidR="00F82753" w:rsidRDefault="00F82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E8233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5A005" w14:textId="77777777" w:rsidR="00F82753" w:rsidRDefault="008B205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889DB" w14:textId="77777777" w:rsidR="00F82753" w:rsidRDefault="008B20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753" w14:paraId="4087B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7389" w14:textId="77777777" w:rsidR="00F82753" w:rsidRDefault="008B20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C3A84" w14:textId="77777777" w:rsidR="00F82753" w:rsidRDefault="00F82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DBB6F" w14:textId="77777777" w:rsidR="00F82753" w:rsidRDefault="008B20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7C774E" w14:textId="77777777" w:rsidR="00F82753" w:rsidRDefault="008B205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9A6FA" w14:textId="77777777" w:rsidR="00F82753" w:rsidRDefault="008B20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753" w14:paraId="09C6C3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E458" w14:textId="77777777" w:rsidR="00F82753" w:rsidRDefault="00F827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0DBA3" w14:textId="77777777" w:rsidR="00F82753" w:rsidRDefault="00F82753">
            <w:pPr>
              <w:pStyle w:val="CRCoverPage"/>
              <w:spacing w:after="0"/>
            </w:pPr>
          </w:p>
        </w:tc>
      </w:tr>
      <w:tr w:rsidR="00F82753" w14:paraId="487F47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B8893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332C3" w14:textId="77777777" w:rsidR="00F82753" w:rsidRDefault="00F82753">
            <w:pPr>
              <w:pStyle w:val="CRCoverPage"/>
              <w:spacing w:after="0"/>
              <w:ind w:left="100"/>
              <w:rPr>
                <w:color w:val="0000FF"/>
              </w:rPr>
            </w:pPr>
          </w:p>
        </w:tc>
      </w:tr>
      <w:tr w:rsidR="00F82753" w14:paraId="457EA99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9BD5B" w14:textId="77777777" w:rsidR="00F82753" w:rsidRDefault="00F8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21CFB" w14:textId="77777777" w:rsidR="00F82753" w:rsidRDefault="00F827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753" w14:paraId="6930AC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DE379" w14:textId="77777777" w:rsidR="00F82753" w:rsidRDefault="008B20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C60F7" w14:textId="77777777" w:rsidR="00F82753" w:rsidRDefault="00F82753">
            <w:pPr>
              <w:pStyle w:val="CRCoverPage"/>
              <w:spacing w:after="0"/>
              <w:ind w:left="100"/>
            </w:pPr>
          </w:p>
        </w:tc>
      </w:tr>
    </w:tbl>
    <w:p w14:paraId="0B58D912" w14:textId="77777777" w:rsidR="00F82753" w:rsidRDefault="00F82753"/>
    <w:p w14:paraId="6A8C4953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1" w:name="_Hlk163471332"/>
      <w:bookmarkStart w:id="2" w:name="_Toc158032780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1"/>
    <w:bookmarkEnd w:id="2"/>
    <w:p w14:paraId="2987446D" w14:textId="77777777" w:rsidR="00F82753" w:rsidRDefault="008B2058">
      <w:pPr>
        <w:pStyle w:val="40"/>
      </w:pPr>
      <w:r>
        <w:t>6.5.3.4</w:t>
      </w:r>
      <w:r>
        <w:tab/>
      </w:r>
      <w:r>
        <w:t xml:space="preserve">Revocation </w:t>
      </w:r>
    </w:p>
    <w:p w14:paraId="524407CB" w14:textId="77777777" w:rsidR="00284301" w:rsidRDefault="00284301" w:rsidP="00284301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16EBE1AC" w14:textId="77777777" w:rsidR="00284301" w:rsidRDefault="00284301" w:rsidP="00284301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  <w:r>
        <w:rPr>
          <w:rFonts w:hint="eastAsia"/>
          <w:lang w:eastAsia="zh-CN"/>
        </w:rPr>
        <w:t>All</w:t>
      </w:r>
      <w:r>
        <w:t xml:space="preserve"> </w:t>
      </w:r>
      <w:r>
        <w:rPr>
          <w:rFonts w:hint="eastAsia"/>
          <w:lang w:eastAsia="zh-CN"/>
        </w:rPr>
        <w:t>these</w:t>
      </w:r>
      <w:r>
        <w:t xml:space="preserve"> mechanism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are</w:t>
      </w:r>
      <w:r>
        <w:t xml:space="preserve"> out of the scope of the present document. </w:t>
      </w:r>
    </w:p>
    <w:p w14:paraId="723D3EAD" w14:textId="77777777" w:rsidR="00284301" w:rsidRDefault="00284301" w:rsidP="00284301">
      <w:r>
        <w:lastRenderedPageBreak/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329A5FB8" w14:textId="77777777" w:rsidR="00284301" w:rsidRPr="002E38E8" w:rsidRDefault="00284301" w:rsidP="00284301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4F348928" w14:textId="77777777" w:rsidR="00284301" w:rsidRDefault="00284301" w:rsidP="00284301">
      <w:pPr>
        <w:rPr>
          <w:ins w:id="3" w:author="Nokia-17" w:date="2025-02-21T11:44:00Z"/>
        </w:rPr>
      </w:pPr>
    </w:p>
    <w:p w14:paraId="582A3442" w14:textId="5AE8344C" w:rsidR="00652710" w:rsidRPr="00284301" w:rsidRDefault="00652710" w:rsidP="00284301">
      <w:ins w:id="4" w:author="Nokia-17" w:date="2025-02-21T11:44:00Z">
        <w:r>
          <w:t xml:space="preserve">Editor’s Note: </w:t>
        </w:r>
        <w:r w:rsidR="0065508B">
          <w:t>detailed procedures are ffs.</w:t>
        </w:r>
      </w:ins>
    </w:p>
    <w:p w14:paraId="61D7CC21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sectPr w:rsidR="00F8275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3AFE" w14:textId="77777777" w:rsidR="008B2058" w:rsidRDefault="008B2058">
      <w:pPr>
        <w:spacing w:after="0"/>
      </w:pPr>
      <w:r>
        <w:separator/>
      </w:r>
    </w:p>
  </w:endnote>
  <w:endnote w:type="continuationSeparator" w:id="0">
    <w:p w14:paraId="12A38B9F" w14:textId="77777777" w:rsidR="008B2058" w:rsidRDefault="008B20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C578F" w14:textId="77777777" w:rsidR="008B2058" w:rsidRDefault="008B2058">
      <w:pPr>
        <w:spacing w:after="0"/>
      </w:pPr>
      <w:r>
        <w:separator/>
      </w:r>
    </w:p>
  </w:footnote>
  <w:footnote w:type="continuationSeparator" w:id="0">
    <w:p w14:paraId="6E978126" w14:textId="77777777" w:rsidR="008B2058" w:rsidRDefault="008B20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4BD40" w14:textId="77777777" w:rsidR="00F82753" w:rsidRDefault="008B2058">
    <w:pPr>
      <w:pStyle w:val="af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EA231FB"/>
    <w:multiLevelType w:val="singleLevel"/>
    <w:tmpl w:val="0EA231FB"/>
    <w:lvl w:ilvl="0">
      <w:numFmt w:val="decimal"/>
      <w:suff w:val="space"/>
      <w:lvlText w:val="%1."/>
      <w:lvlJc w:val="left"/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7">
    <w15:presenceInfo w15:providerId="None" w15:userId="Nokia-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00620"/>
    <w:rsid w:val="00003CF5"/>
    <w:rsid w:val="000128C9"/>
    <w:rsid w:val="00014C14"/>
    <w:rsid w:val="00022E4A"/>
    <w:rsid w:val="00035587"/>
    <w:rsid w:val="0004374A"/>
    <w:rsid w:val="00051328"/>
    <w:rsid w:val="00056A7B"/>
    <w:rsid w:val="000615E9"/>
    <w:rsid w:val="00067506"/>
    <w:rsid w:val="00081289"/>
    <w:rsid w:val="0008301B"/>
    <w:rsid w:val="000830E8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2A86"/>
    <w:rsid w:val="000D44B3"/>
    <w:rsid w:val="000E014D"/>
    <w:rsid w:val="000E32A1"/>
    <w:rsid w:val="00101244"/>
    <w:rsid w:val="00105849"/>
    <w:rsid w:val="001168A8"/>
    <w:rsid w:val="0012476B"/>
    <w:rsid w:val="0012523A"/>
    <w:rsid w:val="00141C1C"/>
    <w:rsid w:val="00145D43"/>
    <w:rsid w:val="00151705"/>
    <w:rsid w:val="001519CF"/>
    <w:rsid w:val="001550CC"/>
    <w:rsid w:val="00155FFE"/>
    <w:rsid w:val="00156BE0"/>
    <w:rsid w:val="00157CC9"/>
    <w:rsid w:val="00172A27"/>
    <w:rsid w:val="00187BF2"/>
    <w:rsid w:val="00192C46"/>
    <w:rsid w:val="001A08B3"/>
    <w:rsid w:val="001A29E1"/>
    <w:rsid w:val="001A7B60"/>
    <w:rsid w:val="001B52F0"/>
    <w:rsid w:val="001B7A65"/>
    <w:rsid w:val="001C5D6B"/>
    <w:rsid w:val="001D0486"/>
    <w:rsid w:val="001E41F3"/>
    <w:rsid w:val="002005C8"/>
    <w:rsid w:val="00201D96"/>
    <w:rsid w:val="00220B05"/>
    <w:rsid w:val="00240E72"/>
    <w:rsid w:val="0026004D"/>
    <w:rsid w:val="002640DD"/>
    <w:rsid w:val="00266142"/>
    <w:rsid w:val="00267A29"/>
    <w:rsid w:val="00275D12"/>
    <w:rsid w:val="00284301"/>
    <w:rsid w:val="00284FEB"/>
    <w:rsid w:val="002860C4"/>
    <w:rsid w:val="00286D92"/>
    <w:rsid w:val="002A2959"/>
    <w:rsid w:val="002B09C0"/>
    <w:rsid w:val="002B5741"/>
    <w:rsid w:val="002B5C05"/>
    <w:rsid w:val="002C034F"/>
    <w:rsid w:val="002C18C0"/>
    <w:rsid w:val="002D1D16"/>
    <w:rsid w:val="002D7A20"/>
    <w:rsid w:val="002E29F2"/>
    <w:rsid w:val="002E472E"/>
    <w:rsid w:val="002F4A14"/>
    <w:rsid w:val="00305409"/>
    <w:rsid w:val="00314079"/>
    <w:rsid w:val="00321126"/>
    <w:rsid w:val="003326EF"/>
    <w:rsid w:val="0034108E"/>
    <w:rsid w:val="003464C6"/>
    <w:rsid w:val="003504CE"/>
    <w:rsid w:val="003609EF"/>
    <w:rsid w:val="0036231A"/>
    <w:rsid w:val="00374DD4"/>
    <w:rsid w:val="00384047"/>
    <w:rsid w:val="00387434"/>
    <w:rsid w:val="003A14C6"/>
    <w:rsid w:val="003A7B2F"/>
    <w:rsid w:val="003C27DC"/>
    <w:rsid w:val="003C2DBE"/>
    <w:rsid w:val="003E1A36"/>
    <w:rsid w:val="003E6729"/>
    <w:rsid w:val="003F275A"/>
    <w:rsid w:val="003F53F3"/>
    <w:rsid w:val="003F7B2D"/>
    <w:rsid w:val="003F7D2F"/>
    <w:rsid w:val="00400C51"/>
    <w:rsid w:val="00402F94"/>
    <w:rsid w:val="00410371"/>
    <w:rsid w:val="00412B91"/>
    <w:rsid w:val="00416CA0"/>
    <w:rsid w:val="00421154"/>
    <w:rsid w:val="004242F1"/>
    <w:rsid w:val="0042714B"/>
    <w:rsid w:val="00427B69"/>
    <w:rsid w:val="00432FF2"/>
    <w:rsid w:val="00433967"/>
    <w:rsid w:val="00434994"/>
    <w:rsid w:val="00445A5C"/>
    <w:rsid w:val="004469DC"/>
    <w:rsid w:val="00447366"/>
    <w:rsid w:val="00447661"/>
    <w:rsid w:val="0045070C"/>
    <w:rsid w:val="00451FF5"/>
    <w:rsid w:val="00482288"/>
    <w:rsid w:val="004A52C6"/>
    <w:rsid w:val="004A7264"/>
    <w:rsid w:val="004B42BB"/>
    <w:rsid w:val="004B75B7"/>
    <w:rsid w:val="004C4D2B"/>
    <w:rsid w:val="004D27CC"/>
    <w:rsid w:val="004D5141"/>
    <w:rsid w:val="004D5235"/>
    <w:rsid w:val="004E52BE"/>
    <w:rsid w:val="004F2BB2"/>
    <w:rsid w:val="004F738A"/>
    <w:rsid w:val="005009D9"/>
    <w:rsid w:val="00513074"/>
    <w:rsid w:val="0051580D"/>
    <w:rsid w:val="00546764"/>
    <w:rsid w:val="00547111"/>
    <w:rsid w:val="00550765"/>
    <w:rsid w:val="00550804"/>
    <w:rsid w:val="00562CCC"/>
    <w:rsid w:val="00575D66"/>
    <w:rsid w:val="00583B38"/>
    <w:rsid w:val="00592D74"/>
    <w:rsid w:val="005B7732"/>
    <w:rsid w:val="005C1385"/>
    <w:rsid w:val="005C5259"/>
    <w:rsid w:val="005E020D"/>
    <w:rsid w:val="005E2C44"/>
    <w:rsid w:val="006017E9"/>
    <w:rsid w:val="006156B1"/>
    <w:rsid w:val="00616495"/>
    <w:rsid w:val="00621188"/>
    <w:rsid w:val="00625409"/>
    <w:rsid w:val="006257ED"/>
    <w:rsid w:val="00652710"/>
    <w:rsid w:val="0065508B"/>
    <w:rsid w:val="0065536E"/>
    <w:rsid w:val="00655EB1"/>
    <w:rsid w:val="00665C47"/>
    <w:rsid w:val="0067465D"/>
    <w:rsid w:val="00685BB9"/>
    <w:rsid w:val="00695808"/>
    <w:rsid w:val="00695A6C"/>
    <w:rsid w:val="00695E3E"/>
    <w:rsid w:val="006B46FB"/>
    <w:rsid w:val="006C59DC"/>
    <w:rsid w:val="006C7F44"/>
    <w:rsid w:val="006D63AE"/>
    <w:rsid w:val="006E21FB"/>
    <w:rsid w:val="006E3234"/>
    <w:rsid w:val="006E3B21"/>
    <w:rsid w:val="00701369"/>
    <w:rsid w:val="00710DBB"/>
    <w:rsid w:val="00743D34"/>
    <w:rsid w:val="00745354"/>
    <w:rsid w:val="0077003D"/>
    <w:rsid w:val="007749C9"/>
    <w:rsid w:val="0077647D"/>
    <w:rsid w:val="00782849"/>
    <w:rsid w:val="00785599"/>
    <w:rsid w:val="00792342"/>
    <w:rsid w:val="00794589"/>
    <w:rsid w:val="007977A8"/>
    <w:rsid w:val="007B512A"/>
    <w:rsid w:val="007C2097"/>
    <w:rsid w:val="007D6A07"/>
    <w:rsid w:val="007E1A26"/>
    <w:rsid w:val="007F170D"/>
    <w:rsid w:val="007F7259"/>
    <w:rsid w:val="008040A8"/>
    <w:rsid w:val="00806F0C"/>
    <w:rsid w:val="00822352"/>
    <w:rsid w:val="008279FA"/>
    <w:rsid w:val="00827EC2"/>
    <w:rsid w:val="008328A5"/>
    <w:rsid w:val="00835B13"/>
    <w:rsid w:val="008626E7"/>
    <w:rsid w:val="00862CA0"/>
    <w:rsid w:val="008652D8"/>
    <w:rsid w:val="00870EE7"/>
    <w:rsid w:val="00880A55"/>
    <w:rsid w:val="00882634"/>
    <w:rsid w:val="00883485"/>
    <w:rsid w:val="008863B9"/>
    <w:rsid w:val="0088765D"/>
    <w:rsid w:val="00887DA0"/>
    <w:rsid w:val="008A45A6"/>
    <w:rsid w:val="008A71EA"/>
    <w:rsid w:val="008B2058"/>
    <w:rsid w:val="008B4811"/>
    <w:rsid w:val="008B7764"/>
    <w:rsid w:val="008C3C86"/>
    <w:rsid w:val="008C5CCB"/>
    <w:rsid w:val="008D0B04"/>
    <w:rsid w:val="008D273F"/>
    <w:rsid w:val="008D27F0"/>
    <w:rsid w:val="008D39FE"/>
    <w:rsid w:val="008F3789"/>
    <w:rsid w:val="008F686C"/>
    <w:rsid w:val="00912E47"/>
    <w:rsid w:val="009148DE"/>
    <w:rsid w:val="009168B4"/>
    <w:rsid w:val="00921737"/>
    <w:rsid w:val="00932633"/>
    <w:rsid w:val="00937F89"/>
    <w:rsid w:val="00941E30"/>
    <w:rsid w:val="00970718"/>
    <w:rsid w:val="009777D9"/>
    <w:rsid w:val="00991B88"/>
    <w:rsid w:val="009973EF"/>
    <w:rsid w:val="009A5753"/>
    <w:rsid w:val="009A579D"/>
    <w:rsid w:val="009B01DD"/>
    <w:rsid w:val="009B7D6D"/>
    <w:rsid w:val="009C70DE"/>
    <w:rsid w:val="009D250F"/>
    <w:rsid w:val="009E3297"/>
    <w:rsid w:val="009F734F"/>
    <w:rsid w:val="00A0160B"/>
    <w:rsid w:val="00A0286D"/>
    <w:rsid w:val="00A02EAE"/>
    <w:rsid w:val="00A06F38"/>
    <w:rsid w:val="00A1069F"/>
    <w:rsid w:val="00A11F8F"/>
    <w:rsid w:val="00A1290A"/>
    <w:rsid w:val="00A13AB8"/>
    <w:rsid w:val="00A2161C"/>
    <w:rsid w:val="00A2262A"/>
    <w:rsid w:val="00A246B6"/>
    <w:rsid w:val="00A248BE"/>
    <w:rsid w:val="00A24E9C"/>
    <w:rsid w:val="00A47E70"/>
    <w:rsid w:val="00A50CF0"/>
    <w:rsid w:val="00A6038D"/>
    <w:rsid w:val="00A60585"/>
    <w:rsid w:val="00A725C7"/>
    <w:rsid w:val="00A7671C"/>
    <w:rsid w:val="00A867BD"/>
    <w:rsid w:val="00AA252A"/>
    <w:rsid w:val="00AA2CBC"/>
    <w:rsid w:val="00AC5820"/>
    <w:rsid w:val="00AC587B"/>
    <w:rsid w:val="00AD1CD8"/>
    <w:rsid w:val="00AE0E29"/>
    <w:rsid w:val="00AE1C8A"/>
    <w:rsid w:val="00AE5D14"/>
    <w:rsid w:val="00B06A8C"/>
    <w:rsid w:val="00B13F88"/>
    <w:rsid w:val="00B16DC8"/>
    <w:rsid w:val="00B16E67"/>
    <w:rsid w:val="00B233FD"/>
    <w:rsid w:val="00B258BB"/>
    <w:rsid w:val="00B3284D"/>
    <w:rsid w:val="00B333D6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B7ED8"/>
    <w:rsid w:val="00BD0D10"/>
    <w:rsid w:val="00BD279D"/>
    <w:rsid w:val="00BD6BB8"/>
    <w:rsid w:val="00BE5C74"/>
    <w:rsid w:val="00C00D74"/>
    <w:rsid w:val="00C01395"/>
    <w:rsid w:val="00C06E10"/>
    <w:rsid w:val="00C12D8A"/>
    <w:rsid w:val="00C2419A"/>
    <w:rsid w:val="00C24C40"/>
    <w:rsid w:val="00C27147"/>
    <w:rsid w:val="00C34BC7"/>
    <w:rsid w:val="00C66BA2"/>
    <w:rsid w:val="00C858AE"/>
    <w:rsid w:val="00C936ED"/>
    <w:rsid w:val="00C94744"/>
    <w:rsid w:val="00C95985"/>
    <w:rsid w:val="00CA5F47"/>
    <w:rsid w:val="00CB151B"/>
    <w:rsid w:val="00CC5026"/>
    <w:rsid w:val="00CC68D0"/>
    <w:rsid w:val="00CD6507"/>
    <w:rsid w:val="00CE1C13"/>
    <w:rsid w:val="00CE2DC9"/>
    <w:rsid w:val="00CE7D55"/>
    <w:rsid w:val="00CF5C18"/>
    <w:rsid w:val="00CF632A"/>
    <w:rsid w:val="00CF7154"/>
    <w:rsid w:val="00D01392"/>
    <w:rsid w:val="00D03F9A"/>
    <w:rsid w:val="00D06D51"/>
    <w:rsid w:val="00D12527"/>
    <w:rsid w:val="00D135CA"/>
    <w:rsid w:val="00D13CE3"/>
    <w:rsid w:val="00D24991"/>
    <w:rsid w:val="00D31A39"/>
    <w:rsid w:val="00D4177A"/>
    <w:rsid w:val="00D467FB"/>
    <w:rsid w:val="00D50255"/>
    <w:rsid w:val="00D55BE4"/>
    <w:rsid w:val="00D56C0C"/>
    <w:rsid w:val="00D655B2"/>
    <w:rsid w:val="00D66520"/>
    <w:rsid w:val="00D7069E"/>
    <w:rsid w:val="00D83B0E"/>
    <w:rsid w:val="00D86C48"/>
    <w:rsid w:val="00D9340F"/>
    <w:rsid w:val="00DE34CF"/>
    <w:rsid w:val="00DE66FE"/>
    <w:rsid w:val="00DF35EB"/>
    <w:rsid w:val="00E13F3D"/>
    <w:rsid w:val="00E16F29"/>
    <w:rsid w:val="00E17DB0"/>
    <w:rsid w:val="00E230E3"/>
    <w:rsid w:val="00E33741"/>
    <w:rsid w:val="00E339EB"/>
    <w:rsid w:val="00E34898"/>
    <w:rsid w:val="00E55C56"/>
    <w:rsid w:val="00E74E53"/>
    <w:rsid w:val="00E84552"/>
    <w:rsid w:val="00EB09B7"/>
    <w:rsid w:val="00EC6586"/>
    <w:rsid w:val="00ED5685"/>
    <w:rsid w:val="00ED63FB"/>
    <w:rsid w:val="00EE7D7C"/>
    <w:rsid w:val="00F145A0"/>
    <w:rsid w:val="00F22013"/>
    <w:rsid w:val="00F25D98"/>
    <w:rsid w:val="00F300FB"/>
    <w:rsid w:val="00F36992"/>
    <w:rsid w:val="00F40B0F"/>
    <w:rsid w:val="00F42A6F"/>
    <w:rsid w:val="00F54D31"/>
    <w:rsid w:val="00F71CE4"/>
    <w:rsid w:val="00F82753"/>
    <w:rsid w:val="00F90D26"/>
    <w:rsid w:val="00FA7CB8"/>
    <w:rsid w:val="00FB6386"/>
    <w:rsid w:val="00FD44BA"/>
    <w:rsid w:val="0E072025"/>
    <w:rsid w:val="351945BC"/>
    <w:rsid w:val="38B93659"/>
    <w:rsid w:val="4AA5185C"/>
    <w:rsid w:val="4F951821"/>
    <w:rsid w:val="53991EE5"/>
    <w:rsid w:val="53D16CAA"/>
    <w:rsid w:val="62AC2CBD"/>
    <w:rsid w:val="64D43BB1"/>
    <w:rsid w:val="7B5268F0"/>
    <w:rsid w:val="7CDF540E"/>
    <w:rsid w:val="7EE7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632E85"/>
  <w15:docId w15:val="{C0FF1CD7-B33A-43F7-85DE-FB23F4B4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affff1">
    <w:name w:val="编写建议"/>
    <w:basedOn w:val="a"/>
    <w:qFormat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unhideWhenUsed/>
    <w:rsid w:val="001D04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 r2</cp:lastModifiedBy>
  <cp:revision>5</cp:revision>
  <cp:lastPrinted>2411-12-31T15:59:00Z</cp:lastPrinted>
  <dcterms:created xsi:type="dcterms:W3CDTF">2025-02-21T10:40:00Z</dcterms:created>
  <dcterms:modified xsi:type="dcterms:W3CDTF">2025-02-21T14:32:00Z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15D8A4960979471EB50ABA8A49788D95_13</vt:lpwstr>
  </property>
  <property fmtid="{D5CDD505-2E9C-101B-9397-08002B2CF9AE}" pid="23" name="CWMe797d0e0e55211ef80006d2b00006d2b">
    <vt:lpwstr>CWMGicR+UZ7VwbBuyW3v83rG1cwnpG60+6bOSkwvJ0Y+wEEcAlWgwhsqO93cewDSBMUPVP5DjvnPMELkVdqli9thw==</vt:lpwstr>
  </property>
  <property fmtid="{D5CDD505-2E9C-101B-9397-08002B2CF9AE}" pid="24" name="KSOTemplateDocerSaveRecord">
    <vt:lpwstr>eyJoZGlkIjoiNmQ5NTAzM2M5YTIyNTdhNjg1YzliMWRiMDM1N2M2ZTEiLCJ1c2VySWQiOiIyNjAxNTk1OTIifQ==</vt:lpwstr>
  </property>
</Properties>
</file>